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74AC" w:rsidRDefault="00C874AC" w:rsidP="00C874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#90-</w:t>
      </w:r>
      <w:r>
        <w:rPr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  <w:t>R5-21</w:t>
      </w:r>
      <w:r w:rsidR="00040C74">
        <w:rPr>
          <w:b/>
          <w:i/>
          <w:noProof/>
          <w:sz w:val="28"/>
        </w:rPr>
        <w:t>0705</w:t>
      </w:r>
    </w:p>
    <w:p w:rsidR="00C874AC" w:rsidRDefault="00C874AC" w:rsidP="00C874A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22th 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Feb–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5th Mar 20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21</w:t>
      </w:r>
    </w:p>
    <w:tbl>
      <w:tblPr>
        <w:tblW w:w="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874AC" w:rsidTr="00C874A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874AC" w:rsidRDefault="00C874A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C874AC" w:rsidTr="00C874AC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874AC" w:rsidRDefault="00C874A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874AC" w:rsidTr="00C874AC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874AC" w:rsidRDefault="00C874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74AC" w:rsidTr="00C874AC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874AC" w:rsidRDefault="00C874A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:rsidR="00C874AC" w:rsidRDefault="00C874A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38.508-1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:rsidR="00C874AC" w:rsidRDefault="00C874A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:rsidR="00C874AC" w:rsidRDefault="00040C7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1730</w:t>
            </w:r>
            <w:bookmarkStart w:id="0" w:name="_GoBack"/>
            <w:bookmarkEnd w:id="0"/>
          </w:p>
        </w:tc>
        <w:tc>
          <w:tcPr>
            <w:tcW w:w="709" w:type="dxa"/>
            <w:hideMark/>
          </w:tcPr>
          <w:p w:rsidR="00C874AC" w:rsidRDefault="00C874A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:rsidR="00C874AC" w:rsidRDefault="00C874A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  <w:hideMark/>
          </w:tcPr>
          <w:p w:rsidR="00C874AC" w:rsidRDefault="00C874A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:rsidR="00C874AC" w:rsidRDefault="00C874A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16.6.0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874AC" w:rsidRDefault="00C874AC">
            <w:pPr>
              <w:pStyle w:val="CRCoverPage"/>
              <w:spacing w:after="0"/>
              <w:rPr>
                <w:noProof/>
              </w:rPr>
            </w:pPr>
          </w:p>
        </w:tc>
      </w:tr>
      <w:tr w:rsidR="00C874AC" w:rsidTr="00C874AC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874AC" w:rsidRDefault="00C874AC">
            <w:pPr>
              <w:pStyle w:val="CRCoverPage"/>
              <w:spacing w:after="0"/>
              <w:rPr>
                <w:noProof/>
              </w:rPr>
            </w:pPr>
          </w:p>
        </w:tc>
      </w:tr>
      <w:tr w:rsidR="00C874AC" w:rsidTr="00C874AC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C874AC" w:rsidRDefault="00C874A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C874AC" w:rsidTr="00C874AC">
        <w:tc>
          <w:tcPr>
            <w:tcW w:w="9641" w:type="dxa"/>
            <w:gridSpan w:val="9"/>
          </w:tcPr>
          <w:p w:rsidR="00C874AC" w:rsidRDefault="00C874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C874AC" w:rsidRDefault="00C874AC" w:rsidP="00C874AC">
      <w:pPr>
        <w:rPr>
          <w:sz w:val="8"/>
          <w:szCs w:val="8"/>
        </w:rPr>
      </w:pPr>
    </w:p>
    <w:tbl>
      <w:tblPr>
        <w:tblW w:w="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874AC" w:rsidTr="00C874AC">
        <w:tc>
          <w:tcPr>
            <w:tcW w:w="2835" w:type="dxa"/>
            <w:hideMark/>
          </w:tcPr>
          <w:p w:rsidR="00C874AC" w:rsidRDefault="00C874A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:rsidR="00C874AC" w:rsidRDefault="00C874A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C874AC" w:rsidRDefault="00C874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C874AC" w:rsidRDefault="00C874A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874AC" w:rsidRDefault="00C874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:rsidR="00C874AC" w:rsidRDefault="00C874A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C874AC" w:rsidRDefault="00C874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:rsidR="00C874AC" w:rsidRDefault="00C874A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874AC" w:rsidRDefault="00C874A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C874AC" w:rsidRDefault="00C874AC" w:rsidP="00C874AC">
      <w:pPr>
        <w:rPr>
          <w:sz w:val="8"/>
          <w:szCs w:val="8"/>
        </w:rPr>
      </w:pPr>
    </w:p>
    <w:tbl>
      <w:tblPr>
        <w:tblW w:w="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99"/>
        <w:gridCol w:w="468"/>
        <w:gridCol w:w="143"/>
        <w:gridCol w:w="281"/>
        <w:gridCol w:w="993"/>
        <w:gridCol w:w="2127"/>
      </w:tblGrid>
      <w:tr w:rsidR="00C874AC" w:rsidTr="00C874AC">
        <w:tc>
          <w:tcPr>
            <w:tcW w:w="9640" w:type="dxa"/>
            <w:gridSpan w:val="11"/>
          </w:tcPr>
          <w:p w:rsidR="00C874AC" w:rsidRDefault="00C874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74AC" w:rsidTr="00C874AC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C874AC" w:rsidRDefault="00C874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C874AC" w:rsidRDefault="00C874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Correction of NR SL IE </w:t>
            </w:r>
            <w:r w:rsidRPr="00B4600B">
              <w:t>SL-</w:t>
            </w:r>
            <w:proofErr w:type="spellStart"/>
            <w:r w:rsidRPr="00B4600B">
              <w:t>LogicalChannelConfig</w:t>
            </w:r>
            <w:proofErr w:type="spellEnd"/>
          </w:p>
        </w:tc>
      </w:tr>
      <w:tr w:rsidR="00C874AC" w:rsidTr="00C874A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874AC" w:rsidRDefault="00C874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874AC" w:rsidRDefault="00C874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74AC" w:rsidTr="00C874A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C874AC" w:rsidRDefault="00C874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C874AC" w:rsidRDefault="00C874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C874AC" w:rsidTr="00C874A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C874AC" w:rsidRDefault="00C874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C874AC" w:rsidRDefault="00C874AC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C874AC" w:rsidTr="00C874A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874AC" w:rsidRDefault="00C874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874AC" w:rsidRDefault="00C874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74AC" w:rsidTr="00C874A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C874AC" w:rsidRDefault="00C874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785" w:type="dxa"/>
            <w:gridSpan w:val="5"/>
            <w:shd w:val="pct30" w:color="FFFF00" w:fill="auto"/>
            <w:hideMark/>
          </w:tcPr>
          <w:p w:rsidR="00C874AC" w:rsidRDefault="00C874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5G_V2X_NRSL_eV2XARC-UEConTest</w:t>
            </w:r>
          </w:p>
        </w:tc>
        <w:tc>
          <w:tcPr>
            <w:tcW w:w="468" w:type="dxa"/>
          </w:tcPr>
          <w:p w:rsidR="00C874AC" w:rsidRDefault="00C874A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:rsidR="00C874AC" w:rsidRDefault="00C874A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C874AC" w:rsidRDefault="00C874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2021-2-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6</w:t>
            </w:r>
          </w:p>
        </w:tc>
      </w:tr>
      <w:tr w:rsidR="00C874AC" w:rsidTr="00C874A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874AC" w:rsidRDefault="00C874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C874AC" w:rsidRDefault="00C874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C874AC" w:rsidRDefault="00C874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C874AC" w:rsidRDefault="00C874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874AC" w:rsidRDefault="00C874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74AC" w:rsidTr="00C874AC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C874AC" w:rsidRDefault="00C874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:rsidR="00C874AC" w:rsidRDefault="00C874A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3402" w:type="dxa"/>
            <w:gridSpan w:val="5"/>
          </w:tcPr>
          <w:p w:rsidR="00C874AC" w:rsidRDefault="00C874A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:rsidR="00C874AC" w:rsidRDefault="00C874A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C874AC" w:rsidRDefault="00C874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C874AC" w:rsidTr="00C874AC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C874AC" w:rsidRDefault="00C874A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C874AC" w:rsidRDefault="00C874A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C874AC" w:rsidRDefault="00C874A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874AC" w:rsidRDefault="00C874A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C874AC" w:rsidTr="00C874AC">
        <w:tc>
          <w:tcPr>
            <w:tcW w:w="1843" w:type="dxa"/>
          </w:tcPr>
          <w:p w:rsidR="00C874AC" w:rsidRDefault="00C874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C874AC" w:rsidRDefault="00C874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74AC" w:rsidTr="00C874A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C874AC" w:rsidRDefault="00C874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C874AC" w:rsidRDefault="00C874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To provide default configuration for NR SL IE </w:t>
            </w:r>
            <w:r w:rsidRPr="00B4600B">
              <w:t>SL-</w:t>
            </w:r>
            <w:proofErr w:type="spellStart"/>
            <w:r w:rsidRPr="00B4600B">
              <w:t>LogicalChannelConfig</w:t>
            </w:r>
            <w:proofErr w:type="spellEnd"/>
          </w:p>
        </w:tc>
      </w:tr>
      <w:tr w:rsidR="00C874AC" w:rsidTr="00C874A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874AC" w:rsidRDefault="00C874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874AC" w:rsidRDefault="00C874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74AC" w:rsidTr="00C874A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C874AC" w:rsidRDefault="00C874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C874AC" w:rsidRDefault="00C874A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Default configuration for NR SL IE </w:t>
            </w:r>
            <w:r w:rsidRPr="00B4600B">
              <w:t>SL-</w:t>
            </w:r>
            <w:proofErr w:type="spellStart"/>
            <w:r w:rsidRPr="00B4600B">
              <w:t>LogicalChannelConfig</w:t>
            </w:r>
            <w:proofErr w:type="spellEnd"/>
            <w:r>
              <w:rPr>
                <w:noProof/>
                <w:lang w:eastAsia="zh-CN"/>
              </w:rPr>
              <w:t xml:space="preserve"> is added</w:t>
            </w:r>
          </w:p>
        </w:tc>
      </w:tr>
      <w:tr w:rsidR="00C874AC" w:rsidTr="00C874A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874AC" w:rsidRDefault="00C874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874AC" w:rsidRDefault="00C874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74AC" w:rsidTr="00C874A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C874AC" w:rsidRDefault="00C874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C874AC" w:rsidRDefault="00C874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Spec is incomplete</w:t>
            </w:r>
          </w:p>
        </w:tc>
      </w:tr>
      <w:tr w:rsidR="00C874AC" w:rsidTr="00C874AC">
        <w:tc>
          <w:tcPr>
            <w:tcW w:w="2694" w:type="dxa"/>
            <w:gridSpan w:val="2"/>
          </w:tcPr>
          <w:p w:rsidR="00C874AC" w:rsidRDefault="00C874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C874AC" w:rsidRDefault="00C874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74AC" w:rsidTr="00C874A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C874AC" w:rsidRDefault="00C874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C874AC" w:rsidRDefault="00C874A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4.6.6</w:t>
            </w:r>
          </w:p>
        </w:tc>
      </w:tr>
      <w:tr w:rsidR="00C874AC" w:rsidTr="00C874A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874AC" w:rsidRDefault="00C874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874AC" w:rsidRDefault="00C874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74AC" w:rsidTr="00C874A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874AC" w:rsidRDefault="00C874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C874AC" w:rsidRDefault="00C874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74AC" w:rsidRDefault="00C874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C874AC" w:rsidRDefault="00C874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874AC" w:rsidRDefault="00C874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874AC" w:rsidTr="00C874A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C874AC" w:rsidRDefault="00C874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C874AC" w:rsidRDefault="00C874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C874AC" w:rsidRDefault="00C874A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:rsidR="00C874AC" w:rsidRDefault="00C874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C874AC" w:rsidRDefault="00C874A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874AC" w:rsidTr="00C874A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C874AC" w:rsidRDefault="00C874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C874AC" w:rsidRDefault="00C874A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C874AC" w:rsidRDefault="00C874A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:rsidR="00C874AC" w:rsidRDefault="00C874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C874AC" w:rsidRDefault="00C874A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874AC" w:rsidTr="00C874A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C874AC" w:rsidRDefault="00C874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C874AC" w:rsidRDefault="00C874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C874AC" w:rsidRDefault="00C874A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:rsidR="00C874AC" w:rsidRDefault="00C874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C874AC" w:rsidRDefault="00C874A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874AC" w:rsidTr="00C874A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874AC" w:rsidRDefault="00C874A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874AC" w:rsidRDefault="00C874AC">
            <w:pPr>
              <w:pStyle w:val="CRCoverPage"/>
              <w:spacing w:after="0"/>
              <w:rPr>
                <w:noProof/>
              </w:rPr>
            </w:pPr>
          </w:p>
        </w:tc>
      </w:tr>
      <w:tr w:rsidR="00C874AC" w:rsidTr="00C874A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C874AC" w:rsidRDefault="00C874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874AC" w:rsidRDefault="00C874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874AC" w:rsidTr="00C874AC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874AC" w:rsidRDefault="00C874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:rsidR="00C874AC" w:rsidRDefault="00C874A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874AC" w:rsidTr="00C874A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C874AC" w:rsidRDefault="00C874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874AC" w:rsidRDefault="00C874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676D7" w:rsidRPr="00321CDD" w:rsidRDefault="003D4A19" w:rsidP="00321CDD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:rsidR="00E31B1D" w:rsidRPr="00B4600B" w:rsidRDefault="00E31B1D" w:rsidP="00E31B1D">
      <w:pPr>
        <w:pStyle w:val="4"/>
      </w:pPr>
      <w:r w:rsidRPr="00B4600B">
        <w:t>–</w:t>
      </w:r>
      <w:r w:rsidRPr="00B4600B">
        <w:tab/>
      </w:r>
      <w:r w:rsidRPr="00B4600B">
        <w:rPr>
          <w:i/>
          <w:iCs/>
        </w:rPr>
        <w:t>SL-</w:t>
      </w:r>
      <w:proofErr w:type="spellStart"/>
      <w:r w:rsidRPr="00B4600B">
        <w:rPr>
          <w:i/>
          <w:iCs/>
        </w:rPr>
        <w:t>LogicalChannelConfig</w:t>
      </w:r>
      <w:proofErr w:type="spellEnd"/>
    </w:p>
    <w:p w:rsidR="00E31B1D" w:rsidRPr="00B4600B" w:rsidRDefault="00E31B1D" w:rsidP="00E31B1D">
      <w:pPr>
        <w:pStyle w:val="TH"/>
      </w:pPr>
      <w:r w:rsidRPr="00B4600B">
        <w:t xml:space="preserve">Table 4.6.6-12: </w:t>
      </w:r>
      <w:r w:rsidRPr="00B4600B">
        <w:rPr>
          <w:i/>
          <w:iCs/>
        </w:rPr>
        <w:t>SL-</w:t>
      </w:r>
      <w:proofErr w:type="spellStart"/>
      <w:r w:rsidRPr="00B4600B">
        <w:rPr>
          <w:i/>
          <w:iCs/>
        </w:rPr>
        <w:t>LogicalChannelConfig</w:t>
      </w:r>
      <w:proofErr w:type="spellEnd"/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E31B1D" w:rsidRPr="00B4600B" w:rsidTr="00C94696">
        <w:trPr>
          <w:gridBefore w:val="1"/>
          <w:wBefore w:w="9" w:type="dxa"/>
        </w:trPr>
        <w:tc>
          <w:tcPr>
            <w:tcW w:w="9738" w:type="dxa"/>
            <w:gridSpan w:val="4"/>
          </w:tcPr>
          <w:p w:rsidR="00E31B1D" w:rsidRPr="00B4600B" w:rsidRDefault="00E31B1D" w:rsidP="00E31B1D">
            <w:pPr>
              <w:pStyle w:val="TAL"/>
            </w:pPr>
            <w:r w:rsidRPr="00B4600B">
              <w:t xml:space="preserve">Derivation Path: </w:t>
            </w:r>
            <w:proofErr w:type="spellStart"/>
            <w:r w:rsidRPr="00B4600B">
              <w:t>TS</w:t>
            </w:r>
            <w:proofErr w:type="spellEnd"/>
            <w:r w:rsidRPr="00B4600B">
              <w:t xml:space="preserve"> 38.331 [6], clause 6.3.5</w:t>
            </w:r>
          </w:p>
        </w:tc>
      </w:tr>
      <w:tr w:rsidR="00E31B1D" w:rsidRPr="00B4600B" w:rsidTr="00C9469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E31B1D" w:rsidRPr="00B4600B" w:rsidRDefault="00E31B1D" w:rsidP="00E31B1D">
            <w:pPr>
              <w:pStyle w:val="TAH"/>
            </w:pPr>
            <w:r w:rsidRPr="00B4600B">
              <w:t>Information Element</w:t>
            </w:r>
          </w:p>
        </w:tc>
        <w:tc>
          <w:tcPr>
            <w:tcW w:w="2267" w:type="dxa"/>
          </w:tcPr>
          <w:p w:rsidR="00E31B1D" w:rsidRPr="00B4600B" w:rsidRDefault="00E31B1D" w:rsidP="00E31B1D">
            <w:pPr>
              <w:pStyle w:val="TAH"/>
            </w:pPr>
            <w:r w:rsidRPr="00B4600B">
              <w:t>Value/remark</w:t>
            </w:r>
          </w:p>
        </w:tc>
        <w:tc>
          <w:tcPr>
            <w:tcW w:w="1700" w:type="dxa"/>
          </w:tcPr>
          <w:p w:rsidR="00E31B1D" w:rsidRPr="00B4600B" w:rsidRDefault="00E31B1D" w:rsidP="00E31B1D">
            <w:pPr>
              <w:pStyle w:val="TAH"/>
            </w:pPr>
            <w:r w:rsidRPr="00B4600B">
              <w:t>Comment</w:t>
            </w:r>
          </w:p>
        </w:tc>
        <w:tc>
          <w:tcPr>
            <w:tcW w:w="1245" w:type="dxa"/>
          </w:tcPr>
          <w:p w:rsidR="00E31B1D" w:rsidRPr="00B4600B" w:rsidRDefault="00E31B1D" w:rsidP="00E31B1D">
            <w:pPr>
              <w:pStyle w:val="TAH"/>
            </w:pPr>
            <w:r w:rsidRPr="00B4600B">
              <w:t>Condition</w:t>
            </w:r>
          </w:p>
        </w:tc>
      </w:tr>
      <w:tr w:rsidR="00E31B1D" w:rsidRPr="00B4600B" w:rsidTr="00C9469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E31B1D" w:rsidRPr="00B4600B" w:rsidRDefault="00E31B1D" w:rsidP="00E31B1D">
            <w:pPr>
              <w:pStyle w:val="TAL"/>
            </w:pPr>
            <w:r w:rsidRPr="00B4600B">
              <w:t>SL-LogicalChannelConfig-r16 ::= SEQUENCE {</w:t>
            </w:r>
          </w:p>
        </w:tc>
        <w:tc>
          <w:tcPr>
            <w:tcW w:w="2267" w:type="dxa"/>
          </w:tcPr>
          <w:p w:rsidR="00E31B1D" w:rsidRPr="00B4600B" w:rsidRDefault="00E31B1D" w:rsidP="00E31B1D">
            <w:pPr>
              <w:pStyle w:val="TAL"/>
            </w:pPr>
          </w:p>
        </w:tc>
        <w:tc>
          <w:tcPr>
            <w:tcW w:w="1700" w:type="dxa"/>
          </w:tcPr>
          <w:p w:rsidR="00E31B1D" w:rsidRPr="00B4600B" w:rsidRDefault="00E31B1D" w:rsidP="00E31B1D">
            <w:pPr>
              <w:pStyle w:val="TAL"/>
            </w:pPr>
          </w:p>
        </w:tc>
        <w:tc>
          <w:tcPr>
            <w:tcW w:w="1245" w:type="dxa"/>
          </w:tcPr>
          <w:p w:rsidR="00E31B1D" w:rsidRPr="00B4600B" w:rsidRDefault="00E31B1D" w:rsidP="00E31B1D">
            <w:pPr>
              <w:pStyle w:val="TAL"/>
            </w:pPr>
          </w:p>
        </w:tc>
      </w:tr>
      <w:tr w:rsidR="00E31B1D" w:rsidRPr="00B4600B" w:rsidTr="00C9469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E31B1D" w:rsidRPr="00B4600B" w:rsidRDefault="00E31B1D" w:rsidP="002676D7">
            <w:pPr>
              <w:pStyle w:val="TAL"/>
              <w:rPr>
                <w:snapToGrid w:val="0"/>
              </w:rPr>
            </w:pPr>
            <w:r w:rsidRPr="00B4600B">
              <w:rPr>
                <w:snapToGrid w:val="0"/>
              </w:rPr>
              <w:t xml:space="preserve">  </w:t>
            </w:r>
            <w:del w:id="2" w:author="Huawei" w:date="2021-01-21T10:23:00Z">
              <w:r w:rsidRPr="00B4600B" w:rsidDel="002676D7">
                <w:rPr>
                  <w:snapToGrid w:val="0"/>
                </w:rPr>
                <w:delText>FFS</w:delText>
              </w:r>
            </w:del>
            <w:ins w:id="3" w:author="Huawei" w:date="2021-01-21T10:23:00Z">
              <w:r w:rsidR="002676D7">
                <w:t>sl-Priority-r16</w:t>
              </w:r>
            </w:ins>
          </w:p>
        </w:tc>
        <w:tc>
          <w:tcPr>
            <w:tcW w:w="2267" w:type="dxa"/>
          </w:tcPr>
          <w:p w:rsidR="00E31B1D" w:rsidRPr="00B4600B" w:rsidRDefault="002D6384" w:rsidP="00E31B1D">
            <w:pPr>
              <w:pStyle w:val="TAL"/>
              <w:rPr>
                <w:snapToGrid w:val="0"/>
                <w:lang w:eastAsia="zh-CN"/>
              </w:rPr>
            </w:pPr>
            <w:ins w:id="4" w:author="Huawei" w:date="2021-01-21T10:30:00Z">
              <w:r>
                <w:rPr>
                  <w:rFonts w:hint="eastAsia"/>
                  <w:snapToGrid w:val="0"/>
                  <w:lang w:eastAsia="zh-CN"/>
                </w:rPr>
                <w:t>1</w:t>
              </w:r>
            </w:ins>
          </w:p>
        </w:tc>
        <w:tc>
          <w:tcPr>
            <w:tcW w:w="1700" w:type="dxa"/>
          </w:tcPr>
          <w:p w:rsidR="00E31B1D" w:rsidRPr="00B4600B" w:rsidRDefault="00E31B1D" w:rsidP="00E31B1D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:rsidR="00E31B1D" w:rsidRPr="00B4600B" w:rsidRDefault="00E31B1D" w:rsidP="00E31B1D">
            <w:pPr>
              <w:pStyle w:val="TAL"/>
              <w:rPr>
                <w:snapToGrid w:val="0"/>
              </w:rPr>
            </w:pPr>
          </w:p>
        </w:tc>
      </w:tr>
      <w:tr w:rsidR="002676D7" w:rsidRPr="00B4600B" w:rsidTr="00C94696">
        <w:tblPrEx>
          <w:tblCellMar>
            <w:left w:w="108" w:type="dxa"/>
            <w:right w:w="108" w:type="dxa"/>
          </w:tblCellMar>
        </w:tblPrEx>
        <w:trPr>
          <w:ins w:id="5" w:author="Huawei" w:date="2021-01-21T10:23:00Z"/>
        </w:trPr>
        <w:tc>
          <w:tcPr>
            <w:tcW w:w="4535" w:type="dxa"/>
            <w:gridSpan w:val="2"/>
          </w:tcPr>
          <w:p w:rsidR="002676D7" w:rsidRPr="00B4600B" w:rsidRDefault="002676D7" w:rsidP="002676D7">
            <w:pPr>
              <w:pStyle w:val="TAL"/>
              <w:rPr>
                <w:ins w:id="6" w:author="Huawei" w:date="2021-01-21T10:23:00Z"/>
                <w:snapToGrid w:val="0"/>
                <w:lang w:eastAsia="zh-CN"/>
              </w:rPr>
            </w:pPr>
            <w:ins w:id="7" w:author="Huawei" w:date="2021-01-21T10:24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</w:t>
              </w:r>
              <w:r>
                <w:t>sl-PrioritisedBitRate-r16</w:t>
              </w:r>
            </w:ins>
          </w:p>
        </w:tc>
        <w:tc>
          <w:tcPr>
            <w:tcW w:w="2267" w:type="dxa"/>
          </w:tcPr>
          <w:p w:rsidR="002676D7" w:rsidRPr="00B4600B" w:rsidRDefault="002D6384" w:rsidP="00E31B1D">
            <w:pPr>
              <w:pStyle w:val="TAL"/>
              <w:rPr>
                <w:ins w:id="8" w:author="Huawei" w:date="2021-01-21T10:23:00Z"/>
                <w:snapToGrid w:val="0"/>
                <w:lang w:eastAsia="zh-CN"/>
              </w:rPr>
            </w:pPr>
            <w:ins w:id="9" w:author="Huawei" w:date="2021-01-21T10:31:00Z">
              <w:r>
                <w:rPr>
                  <w:rFonts w:hint="eastAsia"/>
                  <w:snapToGrid w:val="0"/>
                  <w:lang w:eastAsia="zh-CN"/>
                </w:rPr>
                <w:t>i</w:t>
              </w:r>
              <w:r>
                <w:rPr>
                  <w:snapToGrid w:val="0"/>
                  <w:lang w:eastAsia="zh-CN"/>
                </w:rPr>
                <w:t>nfinity</w:t>
              </w:r>
            </w:ins>
          </w:p>
        </w:tc>
        <w:tc>
          <w:tcPr>
            <w:tcW w:w="1700" w:type="dxa"/>
          </w:tcPr>
          <w:p w:rsidR="002676D7" w:rsidRPr="00B4600B" w:rsidRDefault="002676D7" w:rsidP="00E31B1D">
            <w:pPr>
              <w:pStyle w:val="TAL"/>
              <w:rPr>
                <w:ins w:id="10" w:author="Huawei" w:date="2021-01-21T10:23:00Z"/>
                <w:snapToGrid w:val="0"/>
              </w:rPr>
            </w:pPr>
          </w:p>
        </w:tc>
        <w:tc>
          <w:tcPr>
            <w:tcW w:w="1245" w:type="dxa"/>
          </w:tcPr>
          <w:p w:rsidR="002676D7" w:rsidRPr="00B4600B" w:rsidRDefault="002676D7" w:rsidP="00E31B1D">
            <w:pPr>
              <w:pStyle w:val="TAL"/>
              <w:rPr>
                <w:ins w:id="11" w:author="Huawei" w:date="2021-01-21T10:23:00Z"/>
                <w:snapToGrid w:val="0"/>
              </w:rPr>
            </w:pPr>
          </w:p>
        </w:tc>
      </w:tr>
      <w:tr w:rsidR="002676D7" w:rsidRPr="00B4600B" w:rsidTr="00C94696">
        <w:tblPrEx>
          <w:tblCellMar>
            <w:left w:w="108" w:type="dxa"/>
            <w:right w:w="108" w:type="dxa"/>
          </w:tblCellMar>
        </w:tblPrEx>
        <w:trPr>
          <w:ins w:id="12" w:author="Huawei" w:date="2021-01-21T10:24:00Z"/>
        </w:trPr>
        <w:tc>
          <w:tcPr>
            <w:tcW w:w="4535" w:type="dxa"/>
            <w:gridSpan w:val="2"/>
          </w:tcPr>
          <w:p w:rsidR="002676D7" w:rsidRDefault="002676D7" w:rsidP="002676D7">
            <w:pPr>
              <w:pStyle w:val="TAL"/>
              <w:rPr>
                <w:ins w:id="13" w:author="Huawei" w:date="2021-01-21T10:24:00Z"/>
                <w:snapToGrid w:val="0"/>
                <w:lang w:eastAsia="zh-CN"/>
              </w:rPr>
            </w:pPr>
            <w:ins w:id="14" w:author="Huawei" w:date="2021-01-21T10:24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</w:t>
              </w:r>
              <w:r>
                <w:t>sl-BucketSizeDuration-r16</w:t>
              </w:r>
            </w:ins>
          </w:p>
        </w:tc>
        <w:tc>
          <w:tcPr>
            <w:tcW w:w="2267" w:type="dxa"/>
          </w:tcPr>
          <w:p w:rsidR="002676D7" w:rsidRPr="00B4600B" w:rsidRDefault="002D6384" w:rsidP="00E31B1D">
            <w:pPr>
              <w:pStyle w:val="TAL"/>
              <w:rPr>
                <w:ins w:id="15" w:author="Huawei" w:date="2021-01-21T10:24:00Z"/>
                <w:snapToGrid w:val="0"/>
                <w:lang w:eastAsia="zh-CN"/>
              </w:rPr>
            </w:pPr>
            <w:ins w:id="16" w:author="Huawei" w:date="2021-01-21T10:33:00Z">
              <w:r>
                <w:rPr>
                  <w:rFonts w:hint="eastAsia"/>
                  <w:snapToGrid w:val="0"/>
                  <w:lang w:eastAsia="zh-CN"/>
                </w:rPr>
                <w:t>m</w:t>
              </w:r>
              <w:r>
                <w:rPr>
                  <w:snapToGrid w:val="0"/>
                  <w:lang w:eastAsia="zh-CN"/>
                </w:rPr>
                <w:t>s50</w:t>
              </w:r>
            </w:ins>
          </w:p>
        </w:tc>
        <w:tc>
          <w:tcPr>
            <w:tcW w:w="1700" w:type="dxa"/>
          </w:tcPr>
          <w:p w:rsidR="002676D7" w:rsidRPr="00B4600B" w:rsidRDefault="002676D7" w:rsidP="00E31B1D">
            <w:pPr>
              <w:pStyle w:val="TAL"/>
              <w:rPr>
                <w:ins w:id="17" w:author="Huawei" w:date="2021-01-21T10:24:00Z"/>
                <w:snapToGrid w:val="0"/>
              </w:rPr>
            </w:pPr>
          </w:p>
        </w:tc>
        <w:tc>
          <w:tcPr>
            <w:tcW w:w="1245" w:type="dxa"/>
          </w:tcPr>
          <w:p w:rsidR="002676D7" w:rsidRPr="00B4600B" w:rsidRDefault="002676D7" w:rsidP="00E31B1D">
            <w:pPr>
              <w:pStyle w:val="TAL"/>
              <w:rPr>
                <w:ins w:id="18" w:author="Huawei" w:date="2021-01-21T10:24:00Z"/>
                <w:snapToGrid w:val="0"/>
              </w:rPr>
            </w:pPr>
          </w:p>
        </w:tc>
      </w:tr>
      <w:tr w:rsidR="002676D7" w:rsidRPr="00B4600B" w:rsidTr="00C94696">
        <w:tblPrEx>
          <w:tblCellMar>
            <w:left w:w="108" w:type="dxa"/>
            <w:right w:w="108" w:type="dxa"/>
          </w:tblCellMar>
        </w:tblPrEx>
        <w:trPr>
          <w:ins w:id="19" w:author="Huawei" w:date="2021-01-21T10:24:00Z"/>
        </w:trPr>
        <w:tc>
          <w:tcPr>
            <w:tcW w:w="4535" w:type="dxa"/>
            <w:gridSpan w:val="2"/>
          </w:tcPr>
          <w:p w:rsidR="002676D7" w:rsidRDefault="002676D7" w:rsidP="002676D7">
            <w:pPr>
              <w:pStyle w:val="TAL"/>
              <w:rPr>
                <w:ins w:id="20" w:author="Huawei" w:date="2021-01-21T10:24:00Z"/>
                <w:snapToGrid w:val="0"/>
                <w:lang w:eastAsia="zh-CN"/>
              </w:rPr>
            </w:pPr>
            <w:ins w:id="21" w:author="Huawei" w:date="2021-01-21T10:24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</w:t>
              </w:r>
              <w:r>
                <w:t>sl-ConfiguredGrantType1Allowed-r16</w:t>
              </w:r>
            </w:ins>
          </w:p>
        </w:tc>
        <w:tc>
          <w:tcPr>
            <w:tcW w:w="2267" w:type="dxa"/>
          </w:tcPr>
          <w:p w:rsidR="002676D7" w:rsidRPr="00B4600B" w:rsidRDefault="002D6384" w:rsidP="00E31B1D">
            <w:pPr>
              <w:pStyle w:val="TAL"/>
              <w:rPr>
                <w:ins w:id="22" w:author="Huawei" w:date="2021-01-21T10:24:00Z"/>
                <w:snapToGrid w:val="0"/>
                <w:lang w:eastAsia="zh-CN"/>
              </w:rPr>
            </w:pPr>
            <w:ins w:id="23" w:author="Huawei" w:date="2021-01-21T10:34:00Z">
              <w:r>
                <w:rPr>
                  <w:rFonts w:hint="eastAsia"/>
                  <w:snapToGrid w:val="0"/>
                  <w:lang w:eastAsia="zh-CN"/>
                </w:rPr>
                <w:t>N</w:t>
              </w:r>
              <w:r>
                <w:rPr>
                  <w:snapToGrid w:val="0"/>
                  <w:lang w:eastAsia="zh-CN"/>
                </w:rPr>
                <w:t>ot present</w:t>
              </w:r>
            </w:ins>
          </w:p>
        </w:tc>
        <w:tc>
          <w:tcPr>
            <w:tcW w:w="1700" w:type="dxa"/>
          </w:tcPr>
          <w:p w:rsidR="002676D7" w:rsidRPr="00B4600B" w:rsidRDefault="002676D7" w:rsidP="00E31B1D">
            <w:pPr>
              <w:pStyle w:val="TAL"/>
              <w:rPr>
                <w:ins w:id="24" w:author="Huawei" w:date="2021-01-21T10:24:00Z"/>
                <w:snapToGrid w:val="0"/>
              </w:rPr>
            </w:pPr>
          </w:p>
        </w:tc>
        <w:tc>
          <w:tcPr>
            <w:tcW w:w="1245" w:type="dxa"/>
          </w:tcPr>
          <w:p w:rsidR="002676D7" w:rsidRPr="00B4600B" w:rsidRDefault="002676D7" w:rsidP="00E31B1D">
            <w:pPr>
              <w:pStyle w:val="TAL"/>
              <w:rPr>
                <w:ins w:id="25" w:author="Huawei" w:date="2021-01-21T10:24:00Z"/>
                <w:snapToGrid w:val="0"/>
              </w:rPr>
            </w:pPr>
          </w:p>
        </w:tc>
      </w:tr>
      <w:tr w:rsidR="002676D7" w:rsidRPr="00B4600B" w:rsidTr="00C94696">
        <w:tblPrEx>
          <w:tblCellMar>
            <w:left w:w="108" w:type="dxa"/>
            <w:right w:w="108" w:type="dxa"/>
          </w:tblCellMar>
        </w:tblPrEx>
        <w:trPr>
          <w:ins w:id="26" w:author="Huawei" w:date="2021-01-21T10:24:00Z"/>
        </w:trPr>
        <w:tc>
          <w:tcPr>
            <w:tcW w:w="4535" w:type="dxa"/>
            <w:gridSpan w:val="2"/>
          </w:tcPr>
          <w:p w:rsidR="002676D7" w:rsidRDefault="002676D7" w:rsidP="002676D7">
            <w:pPr>
              <w:pStyle w:val="TAL"/>
              <w:rPr>
                <w:ins w:id="27" w:author="Huawei" w:date="2021-01-21T10:24:00Z"/>
                <w:snapToGrid w:val="0"/>
                <w:lang w:eastAsia="zh-CN"/>
              </w:rPr>
            </w:pPr>
            <w:ins w:id="28" w:author="Huawei" w:date="2021-01-21T10:24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</w:t>
              </w:r>
              <w:r>
                <w:t>sl-HARQ-FeedbackEnabled-r16</w:t>
              </w:r>
            </w:ins>
          </w:p>
        </w:tc>
        <w:tc>
          <w:tcPr>
            <w:tcW w:w="2267" w:type="dxa"/>
          </w:tcPr>
          <w:p w:rsidR="002676D7" w:rsidRPr="00B4600B" w:rsidRDefault="002D6384" w:rsidP="00E31B1D">
            <w:pPr>
              <w:pStyle w:val="TAL"/>
              <w:rPr>
                <w:ins w:id="29" w:author="Huawei" w:date="2021-01-21T10:24:00Z"/>
                <w:snapToGrid w:val="0"/>
                <w:lang w:eastAsia="zh-CN"/>
              </w:rPr>
            </w:pPr>
            <w:ins w:id="30" w:author="Huawei" w:date="2021-01-21T10:35:00Z">
              <w:r>
                <w:rPr>
                  <w:snapToGrid w:val="0"/>
                  <w:lang w:eastAsia="zh-CN"/>
                </w:rPr>
                <w:t>enabled</w:t>
              </w:r>
            </w:ins>
          </w:p>
        </w:tc>
        <w:tc>
          <w:tcPr>
            <w:tcW w:w="1700" w:type="dxa"/>
          </w:tcPr>
          <w:p w:rsidR="002676D7" w:rsidRPr="00B4600B" w:rsidRDefault="002676D7" w:rsidP="00E31B1D">
            <w:pPr>
              <w:pStyle w:val="TAL"/>
              <w:rPr>
                <w:ins w:id="31" w:author="Huawei" w:date="2021-01-21T10:24:00Z"/>
                <w:snapToGrid w:val="0"/>
              </w:rPr>
            </w:pPr>
          </w:p>
        </w:tc>
        <w:tc>
          <w:tcPr>
            <w:tcW w:w="1245" w:type="dxa"/>
          </w:tcPr>
          <w:p w:rsidR="002676D7" w:rsidRPr="00B4600B" w:rsidRDefault="002676D7" w:rsidP="00E31B1D">
            <w:pPr>
              <w:pStyle w:val="TAL"/>
              <w:rPr>
                <w:ins w:id="32" w:author="Huawei" w:date="2021-01-21T10:24:00Z"/>
                <w:snapToGrid w:val="0"/>
              </w:rPr>
            </w:pPr>
          </w:p>
        </w:tc>
      </w:tr>
      <w:tr w:rsidR="002676D7" w:rsidRPr="00B4600B" w:rsidTr="00C94696">
        <w:tblPrEx>
          <w:tblCellMar>
            <w:left w:w="108" w:type="dxa"/>
            <w:right w:w="108" w:type="dxa"/>
          </w:tblCellMar>
        </w:tblPrEx>
        <w:trPr>
          <w:ins w:id="33" w:author="Huawei" w:date="2021-01-21T10:24:00Z"/>
        </w:trPr>
        <w:tc>
          <w:tcPr>
            <w:tcW w:w="4535" w:type="dxa"/>
            <w:gridSpan w:val="2"/>
          </w:tcPr>
          <w:p w:rsidR="002676D7" w:rsidRDefault="002676D7" w:rsidP="002676D7">
            <w:pPr>
              <w:pStyle w:val="TAL"/>
              <w:rPr>
                <w:ins w:id="34" w:author="Huawei" w:date="2021-01-21T10:24:00Z"/>
                <w:snapToGrid w:val="0"/>
                <w:lang w:eastAsia="zh-CN"/>
              </w:rPr>
            </w:pPr>
            <w:ins w:id="35" w:author="Huawei" w:date="2021-01-21T10:24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</w:t>
              </w:r>
              <w:r>
                <w:t>sl-AllowedCG-List-r16</w:t>
              </w:r>
            </w:ins>
          </w:p>
        </w:tc>
        <w:tc>
          <w:tcPr>
            <w:tcW w:w="2267" w:type="dxa"/>
          </w:tcPr>
          <w:p w:rsidR="002676D7" w:rsidRPr="00B4600B" w:rsidRDefault="002D6384" w:rsidP="00E31B1D">
            <w:pPr>
              <w:pStyle w:val="TAL"/>
              <w:rPr>
                <w:ins w:id="36" w:author="Huawei" w:date="2021-01-21T10:24:00Z"/>
                <w:snapToGrid w:val="0"/>
                <w:lang w:eastAsia="zh-CN"/>
              </w:rPr>
            </w:pPr>
            <w:ins w:id="37" w:author="Huawei" w:date="2021-01-21T10:39:00Z">
              <w:r>
                <w:rPr>
                  <w:rFonts w:hint="eastAsia"/>
                  <w:snapToGrid w:val="0"/>
                  <w:lang w:eastAsia="zh-CN"/>
                </w:rPr>
                <w:t>N</w:t>
              </w:r>
              <w:r>
                <w:rPr>
                  <w:snapToGrid w:val="0"/>
                  <w:lang w:eastAsia="zh-CN"/>
                </w:rPr>
                <w:t>ot present</w:t>
              </w:r>
            </w:ins>
          </w:p>
        </w:tc>
        <w:tc>
          <w:tcPr>
            <w:tcW w:w="1700" w:type="dxa"/>
          </w:tcPr>
          <w:p w:rsidR="002676D7" w:rsidRPr="00B4600B" w:rsidRDefault="002676D7" w:rsidP="00E31B1D">
            <w:pPr>
              <w:pStyle w:val="TAL"/>
              <w:rPr>
                <w:ins w:id="38" w:author="Huawei" w:date="2021-01-21T10:24:00Z"/>
                <w:snapToGrid w:val="0"/>
              </w:rPr>
            </w:pPr>
          </w:p>
        </w:tc>
        <w:tc>
          <w:tcPr>
            <w:tcW w:w="1245" w:type="dxa"/>
          </w:tcPr>
          <w:p w:rsidR="002676D7" w:rsidRPr="00B4600B" w:rsidRDefault="002676D7" w:rsidP="00E31B1D">
            <w:pPr>
              <w:pStyle w:val="TAL"/>
              <w:rPr>
                <w:ins w:id="39" w:author="Huawei" w:date="2021-01-21T10:24:00Z"/>
                <w:snapToGrid w:val="0"/>
              </w:rPr>
            </w:pPr>
          </w:p>
        </w:tc>
      </w:tr>
      <w:tr w:rsidR="002676D7" w:rsidRPr="00B4600B" w:rsidTr="00C94696">
        <w:tblPrEx>
          <w:tblCellMar>
            <w:left w:w="108" w:type="dxa"/>
            <w:right w:w="108" w:type="dxa"/>
          </w:tblCellMar>
        </w:tblPrEx>
        <w:trPr>
          <w:ins w:id="40" w:author="Huawei" w:date="2021-01-21T10:24:00Z"/>
        </w:trPr>
        <w:tc>
          <w:tcPr>
            <w:tcW w:w="4535" w:type="dxa"/>
            <w:gridSpan w:val="2"/>
          </w:tcPr>
          <w:p w:rsidR="002676D7" w:rsidRDefault="002676D7" w:rsidP="002676D7">
            <w:pPr>
              <w:pStyle w:val="TAL"/>
              <w:rPr>
                <w:ins w:id="41" w:author="Huawei" w:date="2021-01-21T10:24:00Z"/>
                <w:snapToGrid w:val="0"/>
                <w:lang w:eastAsia="zh-CN"/>
              </w:rPr>
            </w:pPr>
            <w:ins w:id="42" w:author="Huawei" w:date="2021-01-21T10:24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</w:t>
              </w:r>
              <w:r>
                <w:t>sl-AllowedSCS-List-r16</w:t>
              </w:r>
            </w:ins>
          </w:p>
        </w:tc>
        <w:tc>
          <w:tcPr>
            <w:tcW w:w="2267" w:type="dxa"/>
          </w:tcPr>
          <w:p w:rsidR="002676D7" w:rsidRPr="00B4600B" w:rsidRDefault="002D6384" w:rsidP="00E31B1D">
            <w:pPr>
              <w:pStyle w:val="TAL"/>
              <w:rPr>
                <w:ins w:id="43" w:author="Huawei" w:date="2021-01-21T10:24:00Z"/>
                <w:snapToGrid w:val="0"/>
              </w:rPr>
            </w:pPr>
            <w:ins w:id="44" w:author="Huawei" w:date="2021-01-21T10:39:00Z">
              <w:r>
                <w:rPr>
                  <w:rFonts w:hint="eastAsia"/>
                  <w:snapToGrid w:val="0"/>
                  <w:lang w:eastAsia="zh-CN"/>
                </w:rPr>
                <w:t>N</w:t>
              </w:r>
              <w:r>
                <w:rPr>
                  <w:snapToGrid w:val="0"/>
                  <w:lang w:eastAsia="zh-CN"/>
                </w:rPr>
                <w:t>ot present</w:t>
              </w:r>
            </w:ins>
          </w:p>
        </w:tc>
        <w:tc>
          <w:tcPr>
            <w:tcW w:w="1700" w:type="dxa"/>
          </w:tcPr>
          <w:p w:rsidR="002676D7" w:rsidRPr="00B4600B" w:rsidRDefault="002676D7" w:rsidP="00E31B1D">
            <w:pPr>
              <w:pStyle w:val="TAL"/>
              <w:rPr>
                <w:ins w:id="45" w:author="Huawei" w:date="2021-01-21T10:24:00Z"/>
                <w:snapToGrid w:val="0"/>
              </w:rPr>
            </w:pPr>
          </w:p>
        </w:tc>
        <w:tc>
          <w:tcPr>
            <w:tcW w:w="1245" w:type="dxa"/>
          </w:tcPr>
          <w:p w:rsidR="002676D7" w:rsidRPr="00B4600B" w:rsidRDefault="002676D7" w:rsidP="00E31B1D">
            <w:pPr>
              <w:pStyle w:val="TAL"/>
              <w:rPr>
                <w:ins w:id="46" w:author="Huawei" w:date="2021-01-21T10:24:00Z"/>
                <w:snapToGrid w:val="0"/>
              </w:rPr>
            </w:pPr>
          </w:p>
        </w:tc>
      </w:tr>
      <w:tr w:rsidR="002676D7" w:rsidRPr="00B4600B" w:rsidTr="00C94696">
        <w:tblPrEx>
          <w:tblCellMar>
            <w:left w:w="108" w:type="dxa"/>
            <w:right w:w="108" w:type="dxa"/>
          </w:tblCellMar>
        </w:tblPrEx>
        <w:trPr>
          <w:ins w:id="47" w:author="Huawei" w:date="2021-01-21T10:24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:rsidR="002676D7" w:rsidRDefault="002676D7" w:rsidP="002676D7">
            <w:pPr>
              <w:pStyle w:val="TAL"/>
              <w:rPr>
                <w:ins w:id="48" w:author="Huawei" w:date="2021-01-21T10:24:00Z"/>
                <w:snapToGrid w:val="0"/>
                <w:lang w:eastAsia="zh-CN"/>
              </w:rPr>
            </w:pPr>
            <w:ins w:id="49" w:author="Huawei" w:date="2021-01-21T10:24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</w:t>
              </w:r>
              <w:r>
                <w:t>sl-MaxPUSCH-Duration-r16</w:t>
              </w:r>
            </w:ins>
          </w:p>
        </w:tc>
        <w:tc>
          <w:tcPr>
            <w:tcW w:w="2267" w:type="dxa"/>
          </w:tcPr>
          <w:p w:rsidR="002676D7" w:rsidRPr="00B4600B" w:rsidRDefault="002D6384" w:rsidP="00E31B1D">
            <w:pPr>
              <w:pStyle w:val="TAL"/>
              <w:rPr>
                <w:ins w:id="50" w:author="Huawei" w:date="2021-01-21T10:24:00Z"/>
                <w:snapToGrid w:val="0"/>
                <w:lang w:eastAsia="zh-CN"/>
              </w:rPr>
            </w:pPr>
            <w:ins w:id="51" w:author="Huawei" w:date="2021-01-21T10:39:00Z">
              <w:r>
                <w:rPr>
                  <w:rFonts w:hint="eastAsia"/>
                  <w:snapToGrid w:val="0"/>
                  <w:lang w:eastAsia="zh-CN"/>
                </w:rPr>
                <w:t>N</w:t>
              </w:r>
              <w:r>
                <w:rPr>
                  <w:snapToGrid w:val="0"/>
                  <w:lang w:eastAsia="zh-CN"/>
                </w:rPr>
                <w:t>ot pre</w:t>
              </w:r>
              <w:r w:rsidR="004308FE">
                <w:rPr>
                  <w:snapToGrid w:val="0"/>
                  <w:lang w:eastAsia="zh-CN"/>
                </w:rPr>
                <w:t>sent</w:t>
              </w:r>
            </w:ins>
          </w:p>
        </w:tc>
        <w:tc>
          <w:tcPr>
            <w:tcW w:w="1700" w:type="dxa"/>
          </w:tcPr>
          <w:p w:rsidR="002676D7" w:rsidRPr="00B4600B" w:rsidRDefault="002676D7" w:rsidP="00E31B1D">
            <w:pPr>
              <w:pStyle w:val="TAL"/>
              <w:rPr>
                <w:ins w:id="52" w:author="Huawei" w:date="2021-01-21T10:24:00Z"/>
                <w:snapToGrid w:val="0"/>
              </w:rPr>
            </w:pPr>
          </w:p>
        </w:tc>
        <w:tc>
          <w:tcPr>
            <w:tcW w:w="1245" w:type="dxa"/>
          </w:tcPr>
          <w:p w:rsidR="002676D7" w:rsidRPr="00B4600B" w:rsidRDefault="002676D7" w:rsidP="00E31B1D">
            <w:pPr>
              <w:pStyle w:val="TAL"/>
              <w:rPr>
                <w:ins w:id="53" w:author="Huawei" w:date="2021-01-21T10:24:00Z"/>
                <w:snapToGrid w:val="0"/>
              </w:rPr>
            </w:pPr>
          </w:p>
        </w:tc>
      </w:tr>
      <w:tr w:rsidR="002676D7" w:rsidRPr="00B4600B" w:rsidTr="00C94696">
        <w:tblPrEx>
          <w:tblCellMar>
            <w:left w:w="108" w:type="dxa"/>
            <w:right w:w="108" w:type="dxa"/>
          </w:tblCellMar>
        </w:tblPrEx>
        <w:trPr>
          <w:ins w:id="54" w:author="Huawei" w:date="2021-01-21T10:25:00Z"/>
        </w:trPr>
        <w:tc>
          <w:tcPr>
            <w:tcW w:w="4535" w:type="dxa"/>
            <w:gridSpan w:val="2"/>
            <w:tcBorders>
              <w:bottom w:val="nil"/>
            </w:tcBorders>
          </w:tcPr>
          <w:p w:rsidR="002676D7" w:rsidRDefault="002676D7" w:rsidP="002676D7">
            <w:pPr>
              <w:pStyle w:val="TAL"/>
              <w:rPr>
                <w:ins w:id="55" w:author="Huawei" w:date="2021-01-21T10:25:00Z"/>
                <w:snapToGrid w:val="0"/>
                <w:lang w:eastAsia="zh-CN"/>
              </w:rPr>
            </w:pPr>
            <w:ins w:id="56" w:author="Huawei" w:date="2021-01-21T10:25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</w:t>
              </w:r>
              <w:r>
                <w:t>sl-LogicalChannelGroup-r16</w:t>
              </w:r>
            </w:ins>
          </w:p>
        </w:tc>
        <w:tc>
          <w:tcPr>
            <w:tcW w:w="2267" w:type="dxa"/>
          </w:tcPr>
          <w:p w:rsidR="002676D7" w:rsidRPr="00B4600B" w:rsidRDefault="00C94696" w:rsidP="00E31B1D">
            <w:pPr>
              <w:pStyle w:val="TAL"/>
              <w:rPr>
                <w:ins w:id="57" w:author="Huawei" w:date="2021-01-21T10:25:00Z"/>
                <w:snapToGrid w:val="0"/>
                <w:lang w:eastAsia="zh-CN"/>
              </w:rPr>
            </w:pPr>
            <w:ins w:id="58" w:author="Huawei" w:date="2021-01-21T11:46:00Z">
              <w:r>
                <w:rPr>
                  <w:snapToGrid w:val="0"/>
                  <w:lang w:eastAsia="zh-CN"/>
                </w:rPr>
                <w:t>1</w:t>
              </w:r>
            </w:ins>
          </w:p>
        </w:tc>
        <w:tc>
          <w:tcPr>
            <w:tcW w:w="1700" w:type="dxa"/>
          </w:tcPr>
          <w:p w:rsidR="002676D7" w:rsidRPr="00B4600B" w:rsidRDefault="004A74E6" w:rsidP="00E31B1D">
            <w:pPr>
              <w:pStyle w:val="TAL"/>
              <w:rPr>
                <w:ins w:id="59" w:author="Huawei" w:date="2021-01-21T10:25:00Z"/>
                <w:snapToGrid w:val="0"/>
                <w:lang w:eastAsia="zh-CN"/>
              </w:rPr>
            </w:pPr>
            <w:ins w:id="60" w:author="Huawei" w:date="2021-01-21T12:18:00Z">
              <w:r>
                <w:rPr>
                  <w:snapToGrid w:val="0"/>
                  <w:lang w:eastAsia="zh-CN"/>
                </w:rPr>
                <w:t xml:space="preserve">Avoiding using </w:t>
              </w:r>
            </w:ins>
            <w:proofErr w:type="spellStart"/>
            <w:ins w:id="61" w:author="Huawei" w:date="2021-01-21T11:46:00Z">
              <w:r w:rsidR="00C94696">
                <w:rPr>
                  <w:rFonts w:hint="eastAsia"/>
                  <w:snapToGrid w:val="0"/>
                  <w:lang w:eastAsia="zh-CN"/>
                </w:rPr>
                <w:t>L</w:t>
              </w:r>
              <w:r w:rsidR="00C94696">
                <w:rPr>
                  <w:snapToGrid w:val="0"/>
                  <w:lang w:eastAsia="zh-CN"/>
                </w:rPr>
                <w:t>CG</w:t>
              </w:r>
              <w:proofErr w:type="spellEnd"/>
              <w:r w:rsidR="00C94696">
                <w:rPr>
                  <w:snapToGrid w:val="0"/>
                  <w:lang w:eastAsia="zh-CN"/>
                </w:rPr>
                <w:t xml:space="preserve"> #0</w:t>
              </w:r>
            </w:ins>
            <w:ins w:id="62" w:author="Huawei" w:date="2021-01-21T12:19:00Z">
              <w:r>
                <w:rPr>
                  <w:snapToGrid w:val="0"/>
                  <w:lang w:eastAsia="zh-CN"/>
                </w:rPr>
                <w:t>, which</w:t>
              </w:r>
            </w:ins>
            <w:ins w:id="63" w:author="Huawei" w:date="2021-01-21T11:46:00Z">
              <w:r w:rsidR="00C94696">
                <w:rPr>
                  <w:snapToGrid w:val="0"/>
                  <w:lang w:eastAsia="zh-CN"/>
                </w:rPr>
                <w:t xml:space="preserve"> is reserved </w:t>
              </w:r>
            </w:ins>
            <w:ins w:id="64" w:author="Huawei" w:date="2021-01-21T11:47:00Z">
              <w:r w:rsidR="00C94696">
                <w:rPr>
                  <w:snapToGrid w:val="0"/>
                  <w:lang w:eastAsia="zh-CN"/>
                </w:rPr>
                <w:t xml:space="preserve">for SL </w:t>
              </w:r>
              <w:proofErr w:type="spellStart"/>
              <w:r w:rsidR="00C94696">
                <w:rPr>
                  <w:snapToGrid w:val="0"/>
                  <w:lang w:eastAsia="zh-CN"/>
                </w:rPr>
                <w:t>SRB</w:t>
              </w:r>
            </w:ins>
            <w:proofErr w:type="spellEnd"/>
          </w:p>
        </w:tc>
        <w:tc>
          <w:tcPr>
            <w:tcW w:w="1245" w:type="dxa"/>
          </w:tcPr>
          <w:p w:rsidR="002676D7" w:rsidRPr="00B4600B" w:rsidRDefault="002676D7" w:rsidP="00E31B1D">
            <w:pPr>
              <w:pStyle w:val="TAL"/>
              <w:rPr>
                <w:ins w:id="65" w:author="Huawei" w:date="2021-01-21T10:25:00Z"/>
                <w:snapToGrid w:val="0"/>
                <w:lang w:eastAsia="zh-CN"/>
              </w:rPr>
            </w:pPr>
          </w:p>
        </w:tc>
      </w:tr>
      <w:tr w:rsidR="004308FE" w:rsidRPr="00B4600B" w:rsidTr="00C94696">
        <w:tblPrEx>
          <w:tblCellMar>
            <w:left w:w="108" w:type="dxa"/>
            <w:right w:w="108" w:type="dxa"/>
          </w:tblCellMar>
        </w:tblPrEx>
        <w:trPr>
          <w:ins w:id="66" w:author="Huawei" w:date="2021-01-21T10:40:00Z"/>
        </w:trPr>
        <w:tc>
          <w:tcPr>
            <w:tcW w:w="4535" w:type="dxa"/>
            <w:gridSpan w:val="2"/>
            <w:tcBorders>
              <w:top w:val="nil"/>
              <w:bottom w:val="nil"/>
            </w:tcBorders>
          </w:tcPr>
          <w:p w:rsidR="004308FE" w:rsidRDefault="004308FE" w:rsidP="002676D7">
            <w:pPr>
              <w:pStyle w:val="TAL"/>
              <w:rPr>
                <w:ins w:id="67" w:author="Huawei" w:date="2021-01-21T10:40:00Z"/>
                <w:snapToGrid w:val="0"/>
                <w:lang w:eastAsia="zh-CN"/>
              </w:rPr>
            </w:pPr>
          </w:p>
        </w:tc>
        <w:tc>
          <w:tcPr>
            <w:tcW w:w="2267" w:type="dxa"/>
          </w:tcPr>
          <w:p w:rsidR="004308FE" w:rsidRDefault="00C874AC" w:rsidP="00E31B1D">
            <w:pPr>
              <w:pStyle w:val="TAL"/>
              <w:rPr>
                <w:ins w:id="68" w:author="Huawei" w:date="2021-01-21T10:40:00Z"/>
                <w:snapToGrid w:val="0"/>
                <w:lang w:eastAsia="zh-CN"/>
              </w:rPr>
            </w:pPr>
            <w:ins w:id="69" w:author="Huawei" w:date="2021-01-27T11:18:00Z">
              <w:r>
                <w:rPr>
                  <w:snapToGrid w:val="0"/>
                  <w:lang w:eastAsia="zh-CN"/>
                </w:rPr>
                <w:t>5</w:t>
              </w:r>
            </w:ins>
          </w:p>
        </w:tc>
        <w:tc>
          <w:tcPr>
            <w:tcW w:w="1700" w:type="dxa"/>
          </w:tcPr>
          <w:p w:rsidR="004308FE" w:rsidRPr="00B4600B" w:rsidRDefault="004A74E6" w:rsidP="00CC6D67">
            <w:pPr>
              <w:pStyle w:val="TAL"/>
              <w:rPr>
                <w:ins w:id="70" w:author="Huawei" w:date="2021-01-21T10:40:00Z"/>
                <w:snapToGrid w:val="0"/>
              </w:rPr>
            </w:pPr>
            <w:ins w:id="71" w:author="Huawei" w:date="2021-01-21T12:19:00Z">
              <w:r>
                <w:rPr>
                  <w:snapToGrid w:val="0"/>
                  <w:lang w:eastAsia="zh-CN"/>
                </w:rPr>
                <w:t xml:space="preserve">Avoiding using </w:t>
              </w:r>
            </w:ins>
            <w:proofErr w:type="spellStart"/>
            <w:ins w:id="72" w:author="Huawei" w:date="2021-01-21T11:47:00Z">
              <w:r w:rsidR="00C94696">
                <w:rPr>
                  <w:rFonts w:hint="eastAsia"/>
                  <w:snapToGrid w:val="0"/>
                  <w:lang w:eastAsia="zh-CN"/>
                </w:rPr>
                <w:t>L</w:t>
              </w:r>
              <w:r w:rsidR="00C94696">
                <w:rPr>
                  <w:snapToGrid w:val="0"/>
                  <w:lang w:eastAsia="zh-CN"/>
                </w:rPr>
                <w:t>CG</w:t>
              </w:r>
              <w:proofErr w:type="spellEnd"/>
              <w:r w:rsidR="00C94696">
                <w:rPr>
                  <w:snapToGrid w:val="0"/>
                  <w:lang w:eastAsia="zh-CN"/>
                </w:rPr>
                <w:t xml:space="preserve"> #0</w:t>
              </w:r>
            </w:ins>
            <w:ins w:id="73" w:author="Huawei" w:date="2021-01-21T12:19:00Z">
              <w:r w:rsidR="00CC6D67">
                <w:rPr>
                  <w:snapToGrid w:val="0"/>
                  <w:lang w:eastAsia="zh-CN"/>
                </w:rPr>
                <w:t>,</w:t>
              </w:r>
            </w:ins>
            <w:ins w:id="74" w:author="Huawei" w:date="2021-01-21T11:47:00Z">
              <w:r w:rsidR="00C94696">
                <w:rPr>
                  <w:snapToGrid w:val="0"/>
                  <w:lang w:eastAsia="zh-CN"/>
                </w:rPr>
                <w:t xml:space="preserve"> </w:t>
              </w:r>
            </w:ins>
            <w:ins w:id="75" w:author="Huawei" w:date="2021-01-21T12:19:00Z">
              <w:r w:rsidR="00CC6D67">
                <w:rPr>
                  <w:snapToGrid w:val="0"/>
                  <w:lang w:eastAsia="zh-CN"/>
                </w:rPr>
                <w:t xml:space="preserve">which </w:t>
              </w:r>
            </w:ins>
            <w:ins w:id="76" w:author="Huawei" w:date="2021-01-21T11:47:00Z">
              <w:r w:rsidR="00C94696">
                <w:rPr>
                  <w:snapToGrid w:val="0"/>
                  <w:lang w:eastAsia="zh-CN"/>
                </w:rPr>
                <w:t xml:space="preserve">s reserved for SL </w:t>
              </w:r>
              <w:proofErr w:type="spellStart"/>
              <w:r w:rsidR="00C94696">
                <w:rPr>
                  <w:snapToGrid w:val="0"/>
                  <w:lang w:eastAsia="zh-CN"/>
                </w:rPr>
                <w:t>SRB</w:t>
              </w:r>
            </w:ins>
            <w:proofErr w:type="spellEnd"/>
          </w:p>
        </w:tc>
        <w:tc>
          <w:tcPr>
            <w:tcW w:w="1245" w:type="dxa"/>
          </w:tcPr>
          <w:p w:rsidR="004308FE" w:rsidRDefault="00C94696" w:rsidP="00E31B1D">
            <w:pPr>
              <w:pStyle w:val="TAL"/>
              <w:rPr>
                <w:ins w:id="77" w:author="Huawei" w:date="2021-01-21T10:40:00Z"/>
                <w:snapToGrid w:val="0"/>
                <w:lang w:eastAsia="zh-CN"/>
              </w:rPr>
            </w:pPr>
            <w:ins w:id="78" w:author="Huawei" w:date="2021-01-21T11:46:00Z">
              <w:r>
                <w:rPr>
                  <w:rFonts w:hint="eastAsia"/>
                  <w:snapToGrid w:val="0"/>
                  <w:lang w:eastAsia="zh-CN"/>
                </w:rPr>
                <w:t>L</w:t>
              </w:r>
              <w:r>
                <w:rPr>
                  <w:snapToGrid w:val="0"/>
                  <w:lang w:eastAsia="zh-CN"/>
                </w:rPr>
                <w:t>O</w:t>
              </w:r>
            </w:ins>
          </w:p>
        </w:tc>
      </w:tr>
      <w:tr w:rsidR="002676D7" w:rsidRPr="00B4600B" w:rsidTr="00C94696">
        <w:tblPrEx>
          <w:tblCellMar>
            <w:left w:w="108" w:type="dxa"/>
            <w:right w:w="108" w:type="dxa"/>
          </w:tblCellMar>
        </w:tblPrEx>
        <w:trPr>
          <w:ins w:id="79" w:author="Huawei" w:date="2021-01-21T10:25:00Z"/>
        </w:trPr>
        <w:tc>
          <w:tcPr>
            <w:tcW w:w="4535" w:type="dxa"/>
            <w:gridSpan w:val="2"/>
          </w:tcPr>
          <w:p w:rsidR="002676D7" w:rsidRDefault="002676D7" w:rsidP="002676D7">
            <w:pPr>
              <w:pStyle w:val="TAL"/>
              <w:rPr>
                <w:ins w:id="80" w:author="Huawei" w:date="2021-01-21T10:25:00Z"/>
                <w:snapToGrid w:val="0"/>
                <w:lang w:eastAsia="zh-CN"/>
              </w:rPr>
            </w:pPr>
            <w:ins w:id="81" w:author="Huawei" w:date="2021-01-21T10:25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</w:t>
              </w:r>
              <w:r>
                <w:t>sl-SchedulingRequestId-r16</w:t>
              </w:r>
            </w:ins>
          </w:p>
        </w:tc>
        <w:tc>
          <w:tcPr>
            <w:tcW w:w="2267" w:type="dxa"/>
          </w:tcPr>
          <w:p w:rsidR="002676D7" w:rsidRPr="00B4600B" w:rsidRDefault="004308FE" w:rsidP="00E31B1D">
            <w:pPr>
              <w:pStyle w:val="TAL"/>
              <w:rPr>
                <w:ins w:id="82" w:author="Huawei" w:date="2021-01-21T10:25:00Z"/>
                <w:snapToGrid w:val="0"/>
              </w:rPr>
            </w:pPr>
            <w:proofErr w:type="spellStart"/>
            <w:ins w:id="83" w:author="Huawei" w:date="2021-01-21T10:41:00Z">
              <w:r>
                <w:t>SchedulingRequestId</w:t>
              </w:r>
            </w:ins>
            <w:proofErr w:type="spellEnd"/>
          </w:p>
        </w:tc>
        <w:tc>
          <w:tcPr>
            <w:tcW w:w="1700" w:type="dxa"/>
          </w:tcPr>
          <w:p w:rsidR="002676D7" w:rsidRPr="00B4600B" w:rsidRDefault="002676D7" w:rsidP="00E31B1D">
            <w:pPr>
              <w:pStyle w:val="TAL"/>
              <w:rPr>
                <w:ins w:id="84" w:author="Huawei" w:date="2021-01-21T10:25:00Z"/>
                <w:snapToGrid w:val="0"/>
              </w:rPr>
            </w:pPr>
          </w:p>
        </w:tc>
        <w:tc>
          <w:tcPr>
            <w:tcW w:w="1245" w:type="dxa"/>
          </w:tcPr>
          <w:p w:rsidR="002676D7" w:rsidRPr="00B4600B" w:rsidRDefault="002676D7" w:rsidP="00E31B1D">
            <w:pPr>
              <w:pStyle w:val="TAL"/>
              <w:rPr>
                <w:ins w:id="85" w:author="Huawei" w:date="2021-01-21T10:25:00Z"/>
                <w:snapToGrid w:val="0"/>
              </w:rPr>
            </w:pPr>
          </w:p>
        </w:tc>
      </w:tr>
      <w:tr w:rsidR="002676D7" w:rsidRPr="00B4600B" w:rsidTr="00C94696">
        <w:tblPrEx>
          <w:tblCellMar>
            <w:left w:w="108" w:type="dxa"/>
            <w:right w:w="108" w:type="dxa"/>
          </w:tblCellMar>
        </w:tblPrEx>
        <w:trPr>
          <w:ins w:id="86" w:author="Huawei" w:date="2021-01-21T10:25:00Z"/>
        </w:trPr>
        <w:tc>
          <w:tcPr>
            <w:tcW w:w="4535" w:type="dxa"/>
            <w:gridSpan w:val="2"/>
          </w:tcPr>
          <w:p w:rsidR="002676D7" w:rsidRDefault="002676D7" w:rsidP="002676D7">
            <w:pPr>
              <w:pStyle w:val="TAL"/>
              <w:rPr>
                <w:ins w:id="87" w:author="Huawei" w:date="2021-01-21T10:25:00Z"/>
                <w:snapToGrid w:val="0"/>
                <w:lang w:eastAsia="zh-CN"/>
              </w:rPr>
            </w:pPr>
            <w:ins w:id="88" w:author="Huawei" w:date="2021-01-21T10:25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</w:t>
              </w:r>
              <w:r>
                <w:t>sl-LogicalChannelSR-DelayTimerApplied-r16</w:t>
              </w:r>
            </w:ins>
          </w:p>
        </w:tc>
        <w:tc>
          <w:tcPr>
            <w:tcW w:w="2267" w:type="dxa"/>
          </w:tcPr>
          <w:p w:rsidR="002676D7" w:rsidRPr="00B4600B" w:rsidRDefault="004308FE" w:rsidP="00E31B1D">
            <w:pPr>
              <w:pStyle w:val="TAL"/>
              <w:rPr>
                <w:ins w:id="89" w:author="Huawei" w:date="2021-01-21T10:25:00Z"/>
                <w:snapToGrid w:val="0"/>
                <w:lang w:eastAsia="zh-CN"/>
              </w:rPr>
            </w:pPr>
            <w:ins w:id="90" w:author="Huawei" w:date="2021-01-21T10:41:00Z">
              <w:r>
                <w:rPr>
                  <w:rFonts w:hint="eastAsia"/>
                  <w:snapToGrid w:val="0"/>
                  <w:lang w:eastAsia="zh-CN"/>
                </w:rPr>
                <w:t>N</w:t>
              </w:r>
              <w:r>
                <w:rPr>
                  <w:snapToGrid w:val="0"/>
                  <w:lang w:eastAsia="zh-CN"/>
                </w:rPr>
                <w:t>ot pr</w:t>
              </w:r>
            </w:ins>
            <w:ins w:id="91" w:author="Huawei" w:date="2021-01-21T10:42:00Z">
              <w:r>
                <w:rPr>
                  <w:snapToGrid w:val="0"/>
                  <w:lang w:eastAsia="zh-CN"/>
                </w:rPr>
                <w:t>esent</w:t>
              </w:r>
            </w:ins>
          </w:p>
        </w:tc>
        <w:tc>
          <w:tcPr>
            <w:tcW w:w="1700" w:type="dxa"/>
          </w:tcPr>
          <w:p w:rsidR="002676D7" w:rsidRPr="00B4600B" w:rsidRDefault="002676D7" w:rsidP="00E31B1D">
            <w:pPr>
              <w:pStyle w:val="TAL"/>
              <w:rPr>
                <w:ins w:id="92" w:author="Huawei" w:date="2021-01-21T10:25:00Z"/>
                <w:snapToGrid w:val="0"/>
              </w:rPr>
            </w:pPr>
          </w:p>
        </w:tc>
        <w:tc>
          <w:tcPr>
            <w:tcW w:w="1245" w:type="dxa"/>
          </w:tcPr>
          <w:p w:rsidR="002676D7" w:rsidRPr="00B4600B" w:rsidRDefault="002676D7" w:rsidP="00E31B1D">
            <w:pPr>
              <w:pStyle w:val="TAL"/>
              <w:rPr>
                <w:ins w:id="93" w:author="Huawei" w:date="2021-01-21T10:25:00Z"/>
                <w:snapToGrid w:val="0"/>
              </w:rPr>
            </w:pPr>
          </w:p>
        </w:tc>
      </w:tr>
      <w:tr w:rsidR="00E31B1D" w:rsidRPr="00B4600B" w:rsidTr="00C9469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:rsidR="00E31B1D" w:rsidRPr="00B4600B" w:rsidRDefault="00E31B1D" w:rsidP="00E31B1D">
            <w:pPr>
              <w:pStyle w:val="TAL"/>
            </w:pPr>
            <w:r w:rsidRPr="00B4600B">
              <w:t>}</w:t>
            </w:r>
          </w:p>
        </w:tc>
        <w:tc>
          <w:tcPr>
            <w:tcW w:w="2267" w:type="dxa"/>
          </w:tcPr>
          <w:p w:rsidR="00E31B1D" w:rsidRPr="00B4600B" w:rsidRDefault="00E31B1D" w:rsidP="00E31B1D">
            <w:pPr>
              <w:pStyle w:val="TAL"/>
            </w:pPr>
          </w:p>
        </w:tc>
        <w:tc>
          <w:tcPr>
            <w:tcW w:w="1700" w:type="dxa"/>
          </w:tcPr>
          <w:p w:rsidR="00E31B1D" w:rsidRPr="00B4600B" w:rsidRDefault="00E31B1D" w:rsidP="00E31B1D">
            <w:pPr>
              <w:pStyle w:val="TAL"/>
            </w:pPr>
          </w:p>
        </w:tc>
        <w:tc>
          <w:tcPr>
            <w:tcW w:w="1245" w:type="dxa"/>
          </w:tcPr>
          <w:p w:rsidR="00E31B1D" w:rsidRPr="00B4600B" w:rsidRDefault="00E31B1D" w:rsidP="00E31B1D">
            <w:pPr>
              <w:pStyle w:val="TAL"/>
            </w:pPr>
          </w:p>
        </w:tc>
      </w:tr>
    </w:tbl>
    <w:p w:rsidR="00E31B1D" w:rsidRDefault="00E31B1D" w:rsidP="00E31B1D">
      <w:pPr>
        <w:rPr>
          <w:ins w:id="94" w:author="Huawei" w:date="2021-01-21T10:42:00Z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05"/>
        <w:gridCol w:w="7342"/>
      </w:tblGrid>
      <w:tr w:rsidR="004308FE" w:rsidRPr="00B4600B" w:rsidTr="00CC6D67">
        <w:trPr>
          <w:ins w:id="95" w:author="Huawei" w:date="2021-01-21T10:42:00Z"/>
        </w:trPr>
        <w:tc>
          <w:tcPr>
            <w:tcW w:w="2405" w:type="dxa"/>
          </w:tcPr>
          <w:p w:rsidR="004308FE" w:rsidRPr="00B4600B" w:rsidRDefault="004308FE" w:rsidP="00CC6D67">
            <w:pPr>
              <w:pStyle w:val="TAH"/>
              <w:rPr>
                <w:ins w:id="96" w:author="Huawei" w:date="2021-01-21T10:42:00Z"/>
              </w:rPr>
            </w:pPr>
            <w:ins w:id="97" w:author="Huawei" w:date="2021-01-21T10:42:00Z">
              <w:r w:rsidRPr="00B4600B">
                <w:t>Condition</w:t>
              </w:r>
            </w:ins>
          </w:p>
        </w:tc>
        <w:tc>
          <w:tcPr>
            <w:tcW w:w="7342" w:type="dxa"/>
          </w:tcPr>
          <w:p w:rsidR="004308FE" w:rsidRPr="00B4600B" w:rsidRDefault="004308FE" w:rsidP="00CC6D67">
            <w:pPr>
              <w:pStyle w:val="TAH"/>
              <w:rPr>
                <w:ins w:id="98" w:author="Huawei" w:date="2021-01-21T10:42:00Z"/>
              </w:rPr>
            </w:pPr>
            <w:ins w:id="99" w:author="Huawei" w:date="2021-01-21T10:42:00Z">
              <w:r w:rsidRPr="00B4600B">
                <w:t>Explanation</w:t>
              </w:r>
            </w:ins>
          </w:p>
        </w:tc>
      </w:tr>
      <w:tr w:rsidR="004308FE" w:rsidRPr="00B4600B" w:rsidTr="00CC6D67">
        <w:trPr>
          <w:ins w:id="100" w:author="Huawei" w:date="2021-01-21T10:42:00Z"/>
        </w:trPr>
        <w:tc>
          <w:tcPr>
            <w:tcW w:w="2405" w:type="dxa"/>
          </w:tcPr>
          <w:p w:rsidR="004308FE" w:rsidRPr="00B4600B" w:rsidRDefault="004308FE" w:rsidP="00CC6D67">
            <w:pPr>
              <w:pStyle w:val="TAL"/>
              <w:rPr>
                <w:ins w:id="101" w:author="Huawei" w:date="2021-01-21T10:42:00Z"/>
              </w:rPr>
            </w:pPr>
            <w:ins w:id="102" w:author="Huawei" w:date="2021-01-21T10:45:00Z">
              <w:r>
                <w:rPr>
                  <w:snapToGrid w:val="0"/>
                  <w:lang w:eastAsia="zh-CN"/>
                </w:rPr>
                <w:t>LO</w:t>
              </w:r>
            </w:ins>
          </w:p>
        </w:tc>
        <w:tc>
          <w:tcPr>
            <w:tcW w:w="7342" w:type="dxa"/>
          </w:tcPr>
          <w:p w:rsidR="004308FE" w:rsidRPr="00B4600B" w:rsidRDefault="004308FE" w:rsidP="004308FE">
            <w:pPr>
              <w:pStyle w:val="TAL"/>
              <w:rPr>
                <w:ins w:id="103" w:author="Huawei" w:date="2021-01-21T10:42:00Z"/>
              </w:rPr>
            </w:pPr>
            <w:proofErr w:type="spellStart"/>
            <w:ins w:id="104" w:author="Huawei" w:date="2021-01-21T10:45:00Z">
              <w:r>
                <w:t>LCG</w:t>
              </w:r>
              <w:proofErr w:type="spellEnd"/>
              <w:r>
                <w:t xml:space="preserve"> of the lower priority logical channels mapped to SL </w:t>
              </w:r>
              <w:proofErr w:type="spellStart"/>
              <w:r>
                <w:t>DRBs</w:t>
              </w:r>
            </w:ins>
            <w:proofErr w:type="spellEnd"/>
          </w:p>
        </w:tc>
      </w:tr>
    </w:tbl>
    <w:p w:rsidR="00E31B1D" w:rsidRDefault="00E31B1D" w:rsidP="00955B2B"/>
    <w:p w:rsidR="00955B2B" w:rsidRPr="00955B2B" w:rsidRDefault="00955B2B" w:rsidP="00955B2B">
      <w:pPr>
        <w:pStyle w:val="H6"/>
      </w:pPr>
      <w:r w:rsidRPr="00F92638">
        <w:rPr>
          <w:b/>
          <w:noProof/>
          <w:color w:val="00B0F0"/>
        </w:rPr>
        <w:t>&lt;</w:t>
      </w:r>
      <w:r>
        <w:rPr>
          <w:b/>
          <w:noProof/>
          <w:color w:val="00B0F0"/>
        </w:rPr>
        <w:t>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sectPr w:rsidR="00955B2B" w:rsidRPr="00955B2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87C0B" w:rsidRDefault="00387C0B">
      <w:r>
        <w:separator/>
      </w:r>
    </w:p>
  </w:endnote>
  <w:endnote w:type="continuationSeparator" w:id="0">
    <w:p w:rsidR="00387C0B" w:rsidRDefault="00387C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87C0B" w:rsidRDefault="00387C0B">
      <w:r>
        <w:separator/>
      </w:r>
    </w:p>
  </w:footnote>
  <w:footnote w:type="continuationSeparator" w:id="0">
    <w:p w:rsidR="00387C0B" w:rsidRDefault="00387C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7DC5" w:rsidRDefault="00257DC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7DC5" w:rsidRDefault="00257DC5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7DC5" w:rsidRDefault="00257DC5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7DC5" w:rsidRDefault="00257DC5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0C74"/>
    <w:rsid w:val="0005020B"/>
    <w:rsid w:val="000A6394"/>
    <w:rsid w:val="000B7FED"/>
    <w:rsid w:val="000C038A"/>
    <w:rsid w:val="000C6598"/>
    <w:rsid w:val="000D44B3"/>
    <w:rsid w:val="0013198C"/>
    <w:rsid w:val="00145D43"/>
    <w:rsid w:val="001624C7"/>
    <w:rsid w:val="00163AF9"/>
    <w:rsid w:val="00192C46"/>
    <w:rsid w:val="001A08B3"/>
    <w:rsid w:val="001A7B60"/>
    <w:rsid w:val="001B52F0"/>
    <w:rsid w:val="001B7A65"/>
    <w:rsid w:val="001D4871"/>
    <w:rsid w:val="001E112B"/>
    <w:rsid w:val="001E41F3"/>
    <w:rsid w:val="001E6674"/>
    <w:rsid w:val="001F79A0"/>
    <w:rsid w:val="002006D8"/>
    <w:rsid w:val="002160F6"/>
    <w:rsid w:val="00244C53"/>
    <w:rsid w:val="00252682"/>
    <w:rsid w:val="00257DC5"/>
    <w:rsid w:val="0026004D"/>
    <w:rsid w:val="002640DD"/>
    <w:rsid w:val="002676D7"/>
    <w:rsid w:val="00267BFC"/>
    <w:rsid w:val="00275D12"/>
    <w:rsid w:val="00281178"/>
    <w:rsid w:val="00284FEB"/>
    <w:rsid w:val="002860C4"/>
    <w:rsid w:val="002B5741"/>
    <w:rsid w:val="002D5584"/>
    <w:rsid w:val="002D6384"/>
    <w:rsid w:val="002E472E"/>
    <w:rsid w:val="002E59EB"/>
    <w:rsid w:val="00305409"/>
    <w:rsid w:val="00321439"/>
    <w:rsid w:val="00321CDD"/>
    <w:rsid w:val="0033142C"/>
    <w:rsid w:val="00331935"/>
    <w:rsid w:val="003609EF"/>
    <w:rsid w:val="0036231A"/>
    <w:rsid w:val="00362A0B"/>
    <w:rsid w:val="00372876"/>
    <w:rsid w:val="0037317B"/>
    <w:rsid w:val="00373401"/>
    <w:rsid w:val="00374DD4"/>
    <w:rsid w:val="00387C0B"/>
    <w:rsid w:val="003A229C"/>
    <w:rsid w:val="003D4A19"/>
    <w:rsid w:val="003D69D0"/>
    <w:rsid w:val="003E1A36"/>
    <w:rsid w:val="00406BFF"/>
    <w:rsid w:val="00410371"/>
    <w:rsid w:val="004242F1"/>
    <w:rsid w:val="004308FE"/>
    <w:rsid w:val="004313AC"/>
    <w:rsid w:val="004333EF"/>
    <w:rsid w:val="00446B27"/>
    <w:rsid w:val="00480259"/>
    <w:rsid w:val="004A220A"/>
    <w:rsid w:val="004A74E6"/>
    <w:rsid w:val="004B11EC"/>
    <w:rsid w:val="004B75B7"/>
    <w:rsid w:val="004C284B"/>
    <w:rsid w:val="004D27E5"/>
    <w:rsid w:val="004D3B68"/>
    <w:rsid w:val="004E50BB"/>
    <w:rsid w:val="0051580D"/>
    <w:rsid w:val="005372FE"/>
    <w:rsid w:val="00547111"/>
    <w:rsid w:val="0055327C"/>
    <w:rsid w:val="005612A7"/>
    <w:rsid w:val="005768A4"/>
    <w:rsid w:val="00592D74"/>
    <w:rsid w:val="005A6C51"/>
    <w:rsid w:val="005E2C44"/>
    <w:rsid w:val="005E6649"/>
    <w:rsid w:val="00621188"/>
    <w:rsid w:val="006257ED"/>
    <w:rsid w:val="00640B56"/>
    <w:rsid w:val="00665C47"/>
    <w:rsid w:val="00670F35"/>
    <w:rsid w:val="00674459"/>
    <w:rsid w:val="00686165"/>
    <w:rsid w:val="00695808"/>
    <w:rsid w:val="006B46FB"/>
    <w:rsid w:val="006E21FB"/>
    <w:rsid w:val="00720921"/>
    <w:rsid w:val="007329D7"/>
    <w:rsid w:val="007629FE"/>
    <w:rsid w:val="007778AA"/>
    <w:rsid w:val="00792342"/>
    <w:rsid w:val="007977A8"/>
    <w:rsid w:val="007B512A"/>
    <w:rsid w:val="007C2097"/>
    <w:rsid w:val="007C7360"/>
    <w:rsid w:val="007D6A07"/>
    <w:rsid w:val="007E0AFC"/>
    <w:rsid w:val="007E1BCF"/>
    <w:rsid w:val="007E4DAC"/>
    <w:rsid w:val="007F7259"/>
    <w:rsid w:val="008040A8"/>
    <w:rsid w:val="008262B8"/>
    <w:rsid w:val="008279FA"/>
    <w:rsid w:val="008626E7"/>
    <w:rsid w:val="008646E8"/>
    <w:rsid w:val="008709FE"/>
    <w:rsid w:val="00870EE7"/>
    <w:rsid w:val="008863B9"/>
    <w:rsid w:val="00895CB3"/>
    <w:rsid w:val="008A45A6"/>
    <w:rsid w:val="008A77AE"/>
    <w:rsid w:val="008B66AC"/>
    <w:rsid w:val="008C0B40"/>
    <w:rsid w:val="008C5435"/>
    <w:rsid w:val="008E293E"/>
    <w:rsid w:val="008E6A72"/>
    <w:rsid w:val="008F3789"/>
    <w:rsid w:val="008F686C"/>
    <w:rsid w:val="009010F6"/>
    <w:rsid w:val="009148DE"/>
    <w:rsid w:val="009228BF"/>
    <w:rsid w:val="00930E9B"/>
    <w:rsid w:val="00941DB1"/>
    <w:rsid w:val="00941E30"/>
    <w:rsid w:val="00955B2B"/>
    <w:rsid w:val="00961006"/>
    <w:rsid w:val="009777D9"/>
    <w:rsid w:val="0098078D"/>
    <w:rsid w:val="009833A3"/>
    <w:rsid w:val="00991B88"/>
    <w:rsid w:val="009A09D0"/>
    <w:rsid w:val="009A5753"/>
    <w:rsid w:val="009A579D"/>
    <w:rsid w:val="009A770E"/>
    <w:rsid w:val="009E3297"/>
    <w:rsid w:val="009E6633"/>
    <w:rsid w:val="009F734F"/>
    <w:rsid w:val="00A246B6"/>
    <w:rsid w:val="00A330E7"/>
    <w:rsid w:val="00A47E70"/>
    <w:rsid w:val="00A50CF0"/>
    <w:rsid w:val="00A7470E"/>
    <w:rsid w:val="00A7671C"/>
    <w:rsid w:val="00AA2CBC"/>
    <w:rsid w:val="00AC3CF4"/>
    <w:rsid w:val="00AC5820"/>
    <w:rsid w:val="00AD1CD8"/>
    <w:rsid w:val="00B24CBA"/>
    <w:rsid w:val="00B258BB"/>
    <w:rsid w:val="00B66079"/>
    <w:rsid w:val="00B67B97"/>
    <w:rsid w:val="00B7439E"/>
    <w:rsid w:val="00B92F68"/>
    <w:rsid w:val="00B95BB9"/>
    <w:rsid w:val="00B95E63"/>
    <w:rsid w:val="00B968C8"/>
    <w:rsid w:val="00BA3EC5"/>
    <w:rsid w:val="00BA51D9"/>
    <w:rsid w:val="00BB5DFC"/>
    <w:rsid w:val="00BD279D"/>
    <w:rsid w:val="00BD6BB8"/>
    <w:rsid w:val="00BE58EE"/>
    <w:rsid w:val="00BE6146"/>
    <w:rsid w:val="00BF193D"/>
    <w:rsid w:val="00BF4672"/>
    <w:rsid w:val="00C125A2"/>
    <w:rsid w:val="00C55180"/>
    <w:rsid w:val="00C57547"/>
    <w:rsid w:val="00C66BA2"/>
    <w:rsid w:val="00C7167B"/>
    <w:rsid w:val="00C874AC"/>
    <w:rsid w:val="00C94696"/>
    <w:rsid w:val="00C95985"/>
    <w:rsid w:val="00CA0E04"/>
    <w:rsid w:val="00CC5026"/>
    <w:rsid w:val="00CC68D0"/>
    <w:rsid w:val="00CC6D67"/>
    <w:rsid w:val="00CE009C"/>
    <w:rsid w:val="00CF09C0"/>
    <w:rsid w:val="00CF57E8"/>
    <w:rsid w:val="00D03F9A"/>
    <w:rsid w:val="00D06D51"/>
    <w:rsid w:val="00D24991"/>
    <w:rsid w:val="00D3685A"/>
    <w:rsid w:val="00D46175"/>
    <w:rsid w:val="00D50255"/>
    <w:rsid w:val="00D66520"/>
    <w:rsid w:val="00DE34CF"/>
    <w:rsid w:val="00E13F3D"/>
    <w:rsid w:val="00E31B1D"/>
    <w:rsid w:val="00E34898"/>
    <w:rsid w:val="00E513FD"/>
    <w:rsid w:val="00E573FD"/>
    <w:rsid w:val="00E83EE7"/>
    <w:rsid w:val="00EB09B7"/>
    <w:rsid w:val="00EC7EB6"/>
    <w:rsid w:val="00ED031D"/>
    <w:rsid w:val="00EE7D7C"/>
    <w:rsid w:val="00F25D98"/>
    <w:rsid w:val="00F300FB"/>
    <w:rsid w:val="00F47A37"/>
    <w:rsid w:val="00F6047C"/>
    <w:rsid w:val="00F671BC"/>
    <w:rsid w:val="00FB31DC"/>
    <w:rsid w:val="00FB387D"/>
    <w:rsid w:val="00FB6386"/>
    <w:rsid w:val="00FD45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005C3FB4-4CBB-4C7F-B28D-96BB4C13C5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3D4A19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E31B1D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31B1D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E31B1D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82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9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82E9A2-F0FB-40ED-9C33-9029D2417F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2</Pages>
  <Words>457</Words>
  <Characters>2610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3061</CharactersWithSpaces>
  <SharedDoc>false</SharedDoc>
  <HLinks>
    <vt:vector size="18" baseType="variant">
      <vt:variant>
        <vt:i4>2031686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7</cp:revision>
  <cp:lastPrinted>1899-12-31T23:00:00Z</cp:lastPrinted>
  <dcterms:created xsi:type="dcterms:W3CDTF">2021-01-22T10:10:00Z</dcterms:created>
  <dcterms:modified xsi:type="dcterms:W3CDTF">2021-02-07T04:23:00Z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(3)idaQSSiEcflVilyMMDxV5AKYnuVt1hZbkWWTWUQBBnUnIKhHt1stQS4nWBvkmmeyEU7MSJBB
xoR+r0W7fJcTa+m+tOhl0zqd3JVwRPduxiYjyabNJluMoAq9eKI6IPueV0meM5ONjXEt+PTl
b1AD1JW1VH4zn6qel/FKcf4p0NZEiGELuQTR5eattkpcMb4t1d/zGFAMWhOlIgiIoUyPP+bY
kJ3c/IwqmSuTZVFmcC</vt:lpwstr>
  </property>
  <property fmtid="{D5CDD505-2E9C-101B-9397-08002B2CF9AE}" pid="22" name="_2015_ms_pID_7253431">
    <vt:lpwstr>ykQA3r9qpoiGvbo6me36wOr0lpDBADxahZSYx5LZKEb1UjjNHnYvgE
aJeElkr5tqD0TWaVEJINLMqbLWR44nQbN6Aja3UUV6D+y9duLg1QqeneA9nrd/Dh6dA0lLF5
klcJYooqUKLjND2lbTV5HXHKzwNL1hDcTOqAo0ePfQIyJ6eFfh/NXU1GKyG/M0sW9BEhCDuJ
oS+NkJQCGi0alJmiTW9MrNJk0BxHNgikaYd5</vt:lpwstr>
  </property>
  <property fmtid="{D5CDD505-2E9C-101B-9397-08002B2CF9AE}" pid="23" name="_2015_ms_pID_7253432">
    <vt:lpwstr>4Q==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1609723859</vt:lpwstr>
  </property>
</Properties>
</file>